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556E4" w14:textId="0927CC9D" w:rsidR="00600452" w:rsidRPr="00600452" w:rsidRDefault="00600452" w:rsidP="0060045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600452">
        <w:rPr>
          <w:rFonts w:ascii="Arial" w:hAnsi="Arial"/>
          <w:b/>
          <w:noProof/>
          <w:sz w:val="24"/>
        </w:rPr>
        <w:t xml:space="preserve">3GPP TSG-SA3 Meeting #112 </w:t>
      </w:r>
      <w:r w:rsidRPr="00600452">
        <w:rPr>
          <w:rFonts w:ascii="Arial" w:hAnsi="Arial"/>
          <w:b/>
          <w:noProof/>
          <w:sz w:val="24"/>
        </w:rPr>
        <w:tab/>
      </w:r>
      <w:r w:rsidR="00692FE3">
        <w:rPr>
          <w:rFonts w:ascii="Arial" w:hAnsi="Arial"/>
          <w:b/>
          <w:noProof/>
          <w:sz w:val="24"/>
        </w:rPr>
        <w:t>S3-233718</w:t>
      </w:r>
    </w:p>
    <w:p w14:paraId="229D5825" w14:textId="61432418" w:rsidR="001559A4" w:rsidRPr="0073428F" w:rsidRDefault="00600452" w:rsidP="0060045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600452">
        <w:rPr>
          <w:rFonts w:ascii="Arial" w:hAnsi="Arial"/>
          <w:b/>
          <w:noProof/>
          <w:sz w:val="24"/>
        </w:rPr>
        <w:t>Goteborg, Sweden, 14 - 18 August 2023</w:t>
      </w:r>
      <w:r w:rsidRPr="00600452">
        <w:rPr>
          <w:rFonts w:ascii="Arial" w:hAnsi="Arial"/>
          <w:b/>
          <w:noProof/>
          <w:sz w:val="24"/>
        </w:rPr>
        <w:tab/>
        <w:t>(revision of xx-yyxxxx)</w:t>
      </w:r>
    </w:p>
    <w:p w14:paraId="094B59FA" w14:textId="7777777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9B5186">
        <w:rPr>
          <w:rFonts w:ascii="Arial" w:hAnsi="Arial"/>
          <w:b/>
          <w:lang w:val="en-US"/>
        </w:rPr>
        <w:t>Huawei, HiSilicon</w:t>
      </w:r>
    </w:p>
    <w:p w14:paraId="2AC78E8C" w14:textId="49275A4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62CF" w:rsidRPr="00E862CF">
        <w:rPr>
          <w:rFonts w:ascii="Arial" w:hAnsi="Arial"/>
          <w:b/>
          <w:lang w:val="en-US"/>
        </w:rPr>
        <w:t>Authorization for the SL Positioning Client UE</w:t>
      </w:r>
    </w:p>
    <w:p w14:paraId="44B44DF7" w14:textId="7777777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1FC84B" w14:textId="7DCDA500" w:rsidR="001559A4" w:rsidRDefault="00E862CF" w:rsidP="001559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4.26</w:t>
      </w:r>
    </w:p>
    <w:p w14:paraId="6253D962" w14:textId="77777777" w:rsidR="001559A4" w:rsidRDefault="001559A4" w:rsidP="001559A4">
      <w:pPr>
        <w:pStyle w:val="1"/>
      </w:pPr>
      <w:r>
        <w:t>1</w:t>
      </w:r>
      <w:r>
        <w:tab/>
        <w:t>Decision/action requested</w:t>
      </w:r>
    </w:p>
    <w:p w14:paraId="45C77345" w14:textId="2A1B4878" w:rsidR="001559A4" w:rsidRDefault="001559A4" w:rsidP="00155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B6F45">
        <w:rPr>
          <w:b/>
          <w:i/>
        </w:rPr>
        <w:t xml:space="preserve">Approve the changes in </w:t>
      </w:r>
      <w:r w:rsidR="001467B7">
        <w:rPr>
          <w:b/>
          <w:i/>
        </w:rPr>
        <w:t>TS 33.533</w:t>
      </w:r>
      <w:r>
        <w:rPr>
          <w:b/>
          <w:i/>
        </w:rPr>
        <w:t>.</w:t>
      </w:r>
    </w:p>
    <w:p w14:paraId="0F9E02C6" w14:textId="77777777" w:rsidR="001559A4" w:rsidRDefault="001559A4" w:rsidP="001559A4">
      <w:pPr>
        <w:pStyle w:val="1"/>
      </w:pPr>
      <w:r>
        <w:t>2</w:t>
      </w:r>
      <w:r>
        <w:tab/>
        <w:t>References</w:t>
      </w:r>
    </w:p>
    <w:p w14:paraId="3BDD1E34" w14:textId="78C844E3" w:rsidR="001559A4" w:rsidRPr="00A2615F" w:rsidRDefault="001559A4" w:rsidP="001559A4">
      <w:pPr>
        <w:pStyle w:val="Reference"/>
        <w:rPr>
          <w:lang w:val="fr-FR" w:eastAsia="zh-CN"/>
        </w:rPr>
      </w:pPr>
      <w:r>
        <w:rPr>
          <w:lang w:val="fr-FR" w:eastAsia="zh-CN"/>
        </w:rPr>
        <w:t>[1]</w:t>
      </w:r>
      <w:r>
        <w:rPr>
          <w:lang w:val="fr-FR" w:eastAsia="zh-CN"/>
        </w:rPr>
        <w:tab/>
      </w:r>
      <w:r w:rsidR="001467B7">
        <w:rPr>
          <w:lang w:val="fr-FR" w:eastAsia="zh-CN"/>
        </w:rPr>
        <w:t>TR 33.893</w:t>
      </w:r>
    </w:p>
    <w:p w14:paraId="2CDC742D" w14:textId="77777777" w:rsidR="001559A4" w:rsidRDefault="001559A4" w:rsidP="001559A4">
      <w:pPr>
        <w:pStyle w:val="1"/>
      </w:pPr>
      <w:r>
        <w:t>3</w:t>
      </w:r>
      <w:r>
        <w:tab/>
        <w:t>Rationale</w:t>
      </w:r>
    </w:p>
    <w:p w14:paraId="18E6F4CB" w14:textId="39823D34" w:rsidR="001467B7" w:rsidRDefault="001467B7">
      <w:pPr>
        <w:rPr>
          <w:lang w:eastAsia="zh-CN"/>
        </w:rPr>
      </w:pPr>
      <w:r>
        <w:rPr>
          <w:lang w:eastAsia="zh-CN"/>
        </w:rPr>
        <w:t xml:space="preserve">Based on the conclusion </w:t>
      </w:r>
      <w:r w:rsidRPr="001467B7">
        <w:rPr>
          <w:lang w:eastAsia="zh-CN"/>
        </w:rPr>
        <w:t>on Key Issue #2</w:t>
      </w:r>
      <w:r>
        <w:rPr>
          <w:lang w:eastAsia="zh-CN"/>
        </w:rPr>
        <w:t xml:space="preserve"> in TR 33.893, the p</w:t>
      </w:r>
      <w:r w:rsidRPr="001467B7">
        <w:rPr>
          <w:lang w:eastAsia="zh-CN"/>
        </w:rPr>
        <w:t>rocedure for authorization of UE for Ranging/SL positioning service exposure</w:t>
      </w:r>
      <w:r>
        <w:rPr>
          <w:lang w:eastAsia="zh-CN"/>
        </w:rPr>
        <w:t xml:space="preserve"> is added.</w:t>
      </w:r>
      <w:bookmarkStart w:id="0" w:name="_GoBack"/>
      <w:bookmarkEnd w:id="0"/>
    </w:p>
    <w:p w14:paraId="3E3FD24D" w14:textId="77777777" w:rsidR="002970E8" w:rsidRDefault="002970E8" w:rsidP="002970E8">
      <w:pPr>
        <w:pStyle w:val="1"/>
      </w:pPr>
      <w:r>
        <w:t>4</w:t>
      </w:r>
      <w:r>
        <w:tab/>
        <w:t>Detailed proposal</w:t>
      </w:r>
    </w:p>
    <w:p w14:paraId="6F49DB6C" w14:textId="77777777" w:rsidR="001467B7" w:rsidRPr="001467B7" w:rsidRDefault="001467B7" w:rsidP="001467B7"/>
    <w:p w14:paraId="2E6C1869" w14:textId="7F73A99A" w:rsidR="008F6B59" w:rsidRPr="001467B7" w:rsidRDefault="000B701B" w:rsidP="001467B7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START OF CHANGES</w:t>
      </w:r>
      <w:r w:rsidR="00B54456">
        <w:rPr>
          <w:noProof/>
          <w:sz w:val="40"/>
          <w:szCs w:val="40"/>
        </w:rPr>
        <w:t xml:space="preserve"> ************</w:t>
      </w:r>
    </w:p>
    <w:p w14:paraId="3700486A" w14:textId="1906ED69" w:rsidR="005C3D52" w:rsidRDefault="005C3D52" w:rsidP="005C3D52">
      <w:pPr>
        <w:pStyle w:val="30"/>
        <w:rPr>
          <w:ins w:id="1" w:author="huawei" w:date="2023-07-17T11:50:00Z"/>
        </w:rPr>
      </w:pPr>
      <w:bookmarkStart w:id="2" w:name="_Toc136358774"/>
      <w:ins w:id="3" w:author="huawei" w:date="2023-07-17T11:50:00Z">
        <w:r>
          <w:t>6.3</w:t>
        </w:r>
        <w:proofErr w:type="gramStart"/>
        <w:r>
          <w:t>.</w:t>
        </w:r>
      </w:ins>
      <w:ins w:id="4" w:author="huawei" w:date="2023-07-17T11:56:00Z">
        <w:r w:rsidRPr="00CB7AEF">
          <w:rPr>
            <w:highlight w:val="yellow"/>
          </w:rPr>
          <w:t>X</w:t>
        </w:r>
      </w:ins>
      <w:proofErr w:type="gramEnd"/>
      <w:ins w:id="5" w:author="huawei" w:date="2023-07-17T11:50:00Z">
        <w:r w:rsidRPr="004D3578">
          <w:tab/>
        </w:r>
        <w:r>
          <w:t>Procedure for a</w:t>
        </w:r>
        <w:r w:rsidRPr="000101F0">
          <w:t xml:space="preserve">uthorization of </w:t>
        </w:r>
      </w:ins>
      <w:ins w:id="6" w:author="huawei" w:date="2023-07-17T11:56:00Z">
        <w:r>
          <w:t>UE</w:t>
        </w:r>
      </w:ins>
      <w:ins w:id="7" w:author="huawei" w:date="2023-07-17T11:50:00Z">
        <w:r w:rsidRPr="000101F0">
          <w:t xml:space="preserve"> for Ranging/SL positioning service exposure</w:t>
        </w:r>
        <w:bookmarkEnd w:id="2"/>
      </w:ins>
    </w:p>
    <w:p w14:paraId="4F84C375" w14:textId="156BABCA" w:rsidR="00342CE0" w:rsidRPr="00CB7AEF" w:rsidRDefault="005C3D52" w:rsidP="00CB7AEF">
      <w:pPr>
        <w:pStyle w:val="B1"/>
        <w:rPr>
          <w:ins w:id="8" w:author="huawei" w:date="2023-07-17T15:59:00Z"/>
        </w:rPr>
      </w:pPr>
      <w:ins w:id="9" w:author="huawei" w:date="2023-07-17T11:56:00Z">
        <w:r w:rsidRPr="00CB7AEF">
          <w:t xml:space="preserve">For Ranging/SL Positioning service exposure through the network via control plane (i.e. clause 6.7.1.2.3, TS 23.586 [11]), the SL Positioning Client UE authorization is reusing the MO-LR authorization as specified in TS 23.273 [9].   For Ranging/SL Positioning service exposure through PC5, </w:t>
        </w:r>
      </w:ins>
      <w:ins w:id="10" w:author="huawei" w:date="2023-07-17T15:59:00Z">
        <w:r w:rsidR="00342CE0" w:rsidRPr="00CB7AEF">
          <w:t xml:space="preserve">authorization check of the client UE for the service request may be performed </w:t>
        </w:r>
      </w:ins>
      <w:ins w:id="11" w:author="huawei" w:date="2023-07-17T16:03:00Z">
        <w:r w:rsidR="00342CE0" w:rsidRPr="00CB7AEF">
          <w:t>by verifying the client UE</w:t>
        </w:r>
      </w:ins>
      <w:ins w:id="12" w:author="huawei" w:date="2023-07-17T15:59:00Z">
        <w:r w:rsidR="00342CE0" w:rsidRPr="00CB7AEF">
          <w:t xml:space="preserve"> </w:t>
        </w:r>
      </w:ins>
      <w:ins w:id="13" w:author="huawei" w:date="2023-07-17T16:04:00Z">
        <w:r w:rsidR="00342CE0" w:rsidRPr="00CB7AEF">
          <w:t xml:space="preserve">identifier locally </w:t>
        </w:r>
      </w:ins>
      <w:ins w:id="14" w:author="huawei" w:date="2023-07-17T16:13:00Z">
        <w:r w:rsidR="00160DA6" w:rsidRPr="00CB7AEF">
          <w:t xml:space="preserve">both in </w:t>
        </w:r>
      </w:ins>
      <w:ins w:id="15" w:author="huawei" w:date="2023-07-17T16:34:00Z">
        <w:r w:rsidR="00A122E7" w:rsidRPr="00CB7AEF">
          <w:t>UE1 and UE2 (as specified in</w:t>
        </w:r>
      </w:ins>
      <w:ins w:id="16" w:author="huawei" w:date="2023-07-17T16:35:00Z">
        <w:r w:rsidR="00A122E7" w:rsidRPr="00CB7AEF">
          <w:t xml:space="preserve"> clause 6.7.1.1 in </w:t>
        </w:r>
      </w:ins>
      <w:ins w:id="17" w:author="huawei" w:date="2023-07-17T16:34:00Z">
        <w:r w:rsidR="00A122E7" w:rsidRPr="00CB7AEF">
          <w:t>TS 23.586</w:t>
        </w:r>
      </w:ins>
      <w:ins w:id="18" w:author="huawei" w:date="2023-07-17T16:35:00Z">
        <w:r w:rsidR="00A122E7" w:rsidRPr="00CB7AEF">
          <w:t xml:space="preserve"> [</w:t>
        </w:r>
      </w:ins>
      <w:ins w:id="19" w:author="huawei" w:date="2023-07-17T16:36:00Z">
        <w:r w:rsidR="00A122E7" w:rsidRPr="00CB7AEF">
          <w:t>2</w:t>
        </w:r>
      </w:ins>
      <w:ins w:id="20" w:author="huawei" w:date="2023-07-17T16:35:00Z">
        <w:r w:rsidR="00A122E7" w:rsidRPr="00CB7AEF">
          <w:t>]</w:t>
        </w:r>
      </w:ins>
      <w:ins w:id="21" w:author="huawei" w:date="2023-07-17T16:34:00Z">
        <w:r w:rsidR="00A122E7" w:rsidRPr="00CB7AEF">
          <w:t>)</w:t>
        </w:r>
      </w:ins>
      <w:ins w:id="22" w:author="huawei" w:date="2023-07-17T16:13:00Z">
        <w:r w:rsidR="00160DA6" w:rsidRPr="00CB7AEF">
          <w:t xml:space="preserve"> </w:t>
        </w:r>
      </w:ins>
      <w:ins w:id="23" w:author="huawei" w:date="2023-07-17T16:04:00Z">
        <w:r w:rsidR="00342CE0" w:rsidRPr="00CB7AEF">
          <w:t xml:space="preserve">or </w:t>
        </w:r>
      </w:ins>
      <w:ins w:id="24" w:author="huawei" w:date="2023-07-17T16:05:00Z">
        <w:r w:rsidR="00342CE0" w:rsidRPr="00CB7AEF">
          <w:t xml:space="preserve">by the network via the PKMF for </w:t>
        </w:r>
        <w:proofErr w:type="spellStart"/>
        <w:r w:rsidR="00342CE0" w:rsidRPr="00CB7AEF">
          <w:t>ProSe</w:t>
        </w:r>
        <w:proofErr w:type="spellEnd"/>
        <w:r w:rsidR="00342CE0" w:rsidRPr="00CB7AEF">
          <w:t xml:space="preserve"> capable UEs</w:t>
        </w:r>
      </w:ins>
      <w:ins w:id="25" w:author="huawei" w:date="2023-07-17T15:59:00Z">
        <w:r w:rsidR="00342CE0" w:rsidRPr="00CB7AEF">
          <w:t>.</w:t>
        </w:r>
      </w:ins>
      <w:ins w:id="26" w:author="huawei" w:date="2023-07-17T16:30:00Z">
        <w:r w:rsidR="00A122E7" w:rsidRPr="00CB7AEF">
          <w:t xml:space="preserve"> To achieve this, the info of SL Positioning Client UE shall be included in the </w:t>
        </w:r>
      </w:ins>
      <w:ins w:id="27" w:author="huawei" w:date="2023-07-17T16:36:00Z">
        <w:r w:rsidR="00A122E7" w:rsidRPr="00CB7AEF">
          <w:t>PC5</w:t>
        </w:r>
      </w:ins>
      <w:ins w:id="28" w:author="huawei" w:date="2023-07-17T16:30:00Z">
        <w:r w:rsidR="00A122E7" w:rsidRPr="00CB7AEF">
          <w:t xml:space="preserve"> message</w:t>
        </w:r>
      </w:ins>
      <w:ins w:id="29" w:author="huawei" w:date="2023-07-17T16:36:00Z">
        <w:r w:rsidR="00CB7AEF" w:rsidRPr="00CB7AEF">
          <w:t xml:space="preserve"> </w:t>
        </w:r>
      </w:ins>
      <w:ins w:id="30" w:author="huawei" w:date="2023-07-17T16:37:00Z">
        <w:r w:rsidR="00CB7AEF" w:rsidRPr="00CB7AEF">
          <w:t>(i</w:t>
        </w:r>
      </w:ins>
      <w:ins w:id="31" w:author="huawei" w:date="2023-07-17T16:38:00Z">
        <w:r w:rsidR="00CB7AEF" w:rsidRPr="00CB7AEF">
          <w:t xml:space="preserve">.e. </w:t>
        </w:r>
      </w:ins>
      <w:ins w:id="32" w:author="huawei" w:date="2023-07-17T16:37:00Z">
        <w:r w:rsidR="00CB7AEF" w:rsidRPr="00CB7AEF">
          <w:t xml:space="preserve">from </w:t>
        </w:r>
        <w:r w:rsidR="00CB7AEF" w:rsidRPr="00CB2080">
          <w:t>the client UE to UE1 and from UE1 to UE2</w:t>
        </w:r>
        <w:r w:rsidR="00CB7AEF" w:rsidRPr="00CB7AEF">
          <w:t>) or in the NAS message (</w:t>
        </w:r>
      </w:ins>
      <w:ins w:id="33" w:author="huawei" w:date="2023-07-17T16:38:00Z">
        <w:r w:rsidR="00CB7AEF" w:rsidRPr="00CB7AEF">
          <w:t xml:space="preserve">i.e. </w:t>
        </w:r>
      </w:ins>
      <w:ins w:id="34" w:author="huawei" w:date="2023-07-17T16:37:00Z">
        <w:r w:rsidR="00CB7AEF" w:rsidRPr="00CB7AEF">
          <w:t xml:space="preserve">from </w:t>
        </w:r>
      </w:ins>
      <w:ins w:id="35" w:author="huawei" w:date="2023-07-17T16:38:00Z">
        <w:r w:rsidR="00CB7AEF" w:rsidRPr="00CB7AEF">
          <w:t>UE1 to AMF</w:t>
        </w:r>
      </w:ins>
      <w:ins w:id="36" w:author="huawei" w:date="2023-07-17T16:37:00Z">
        <w:r w:rsidR="00CB7AEF" w:rsidRPr="00CB7AEF">
          <w:t>)</w:t>
        </w:r>
      </w:ins>
      <w:ins w:id="37" w:author="huawei" w:date="2023-07-17T16:38:00Z">
        <w:r w:rsidR="00CB7AEF" w:rsidRPr="00CB7AEF">
          <w:t>.</w:t>
        </w:r>
      </w:ins>
      <w:ins w:id="38" w:author="huawei" w:date="2023-07-17T16:39:00Z">
        <w:r w:rsidR="00CB7AEF" w:rsidRPr="00CB7AEF">
          <w:t xml:space="preserve"> If not authorized, the Ranging/SL Positioning service request shall be r</w:t>
        </w:r>
      </w:ins>
      <w:ins w:id="39" w:author="huawei" w:date="2023-07-17T16:40:00Z">
        <w:r w:rsidR="00CB7AEF" w:rsidRPr="00CB7AEF">
          <w:t>ejected.</w:t>
        </w:r>
      </w:ins>
    </w:p>
    <w:p w14:paraId="2AD34999" w14:textId="3DF96CC6" w:rsidR="008F6B59" w:rsidRPr="001467B7" w:rsidRDefault="008F6B59" w:rsidP="001467B7">
      <w:pPr>
        <w:pStyle w:val="B1"/>
      </w:pPr>
    </w:p>
    <w:p w14:paraId="06BB350C" w14:textId="696F4A6B" w:rsidR="008F6B59" w:rsidRDefault="000B701B" w:rsidP="002970E8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</w:t>
      </w:r>
      <w:r w:rsidR="002970E8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CCA83" w14:textId="77777777" w:rsidR="00FF1F67" w:rsidRDefault="00FF1F67">
      <w:r>
        <w:separator/>
      </w:r>
    </w:p>
  </w:endnote>
  <w:endnote w:type="continuationSeparator" w:id="0">
    <w:p w14:paraId="4A605CC5" w14:textId="77777777" w:rsidR="00FF1F67" w:rsidRDefault="00FF1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D1CB0" w14:textId="77777777" w:rsidR="00FF1F67" w:rsidRDefault="00FF1F67">
      <w:r>
        <w:separator/>
      </w:r>
    </w:p>
  </w:footnote>
  <w:footnote w:type="continuationSeparator" w:id="0">
    <w:p w14:paraId="43739B8B" w14:textId="77777777" w:rsidR="00FF1F67" w:rsidRDefault="00FF1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3B97D" w14:textId="77777777" w:rsidR="008F6B59" w:rsidRDefault="000B70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159AC"/>
    <w:rsid w:val="000B701B"/>
    <w:rsid w:val="000F7FB8"/>
    <w:rsid w:val="001467B7"/>
    <w:rsid w:val="001559A4"/>
    <w:rsid w:val="00160DA6"/>
    <w:rsid w:val="001658B8"/>
    <w:rsid w:val="00202915"/>
    <w:rsid w:val="002202FA"/>
    <w:rsid w:val="002970E8"/>
    <w:rsid w:val="00342CE0"/>
    <w:rsid w:val="00421FE0"/>
    <w:rsid w:val="00460235"/>
    <w:rsid w:val="00462A61"/>
    <w:rsid w:val="004708A4"/>
    <w:rsid w:val="005142A5"/>
    <w:rsid w:val="005C3D52"/>
    <w:rsid w:val="00600452"/>
    <w:rsid w:val="0060777E"/>
    <w:rsid w:val="006753D3"/>
    <w:rsid w:val="006802B0"/>
    <w:rsid w:val="00692FE3"/>
    <w:rsid w:val="0069617C"/>
    <w:rsid w:val="0077341A"/>
    <w:rsid w:val="007830BC"/>
    <w:rsid w:val="00793FD5"/>
    <w:rsid w:val="008241A8"/>
    <w:rsid w:val="00871EB5"/>
    <w:rsid w:val="008F6B59"/>
    <w:rsid w:val="00924293"/>
    <w:rsid w:val="00946F23"/>
    <w:rsid w:val="009572E8"/>
    <w:rsid w:val="009A6B5A"/>
    <w:rsid w:val="00A122E7"/>
    <w:rsid w:val="00A92BBE"/>
    <w:rsid w:val="00AA0EFF"/>
    <w:rsid w:val="00AE2614"/>
    <w:rsid w:val="00AE6635"/>
    <w:rsid w:val="00B21C2F"/>
    <w:rsid w:val="00B54456"/>
    <w:rsid w:val="00B63C7F"/>
    <w:rsid w:val="00B745DF"/>
    <w:rsid w:val="00BD7009"/>
    <w:rsid w:val="00C518BC"/>
    <w:rsid w:val="00C6098D"/>
    <w:rsid w:val="00CB2080"/>
    <w:rsid w:val="00CB7AEF"/>
    <w:rsid w:val="00D26B48"/>
    <w:rsid w:val="00E02594"/>
    <w:rsid w:val="00E25A7D"/>
    <w:rsid w:val="00E275C0"/>
    <w:rsid w:val="00E35C7E"/>
    <w:rsid w:val="00E862CF"/>
    <w:rsid w:val="00ED0DCE"/>
    <w:rsid w:val="00EE2736"/>
    <w:rsid w:val="00EE651A"/>
    <w:rsid w:val="00F5156F"/>
    <w:rsid w:val="00F515DD"/>
    <w:rsid w:val="00F8195B"/>
    <w:rsid w:val="00FB12C9"/>
    <w:rsid w:val="00F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1559A4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qFormat/>
    <w:rsid w:val="005C3D5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D150D1A-A1E9-441C-B102-9407414E7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1900-01-01T05:00:00Z</cp:lastPrinted>
  <dcterms:created xsi:type="dcterms:W3CDTF">2023-07-14T08:25:00Z</dcterms:created>
  <dcterms:modified xsi:type="dcterms:W3CDTF">2023-08-07T07:53:00Z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_2015_ms_pID_725343">
    <vt:lpwstr>(3)HRAIaLKFSWLN3nWVps6deghCnJdO9UUuKPdq2Ku8p3GNrFUGWEk68kb+cy+8YsZLb8EBa41b
1+cYtgErdFAsPDRHdUG3bEkfRsbh1FGFOmKTqdkps9M3wlg5nAZogg43KyOBcy8DpDXCFOh7
SMq3rjt4xtSXVjKX3Mw7brHQGqUIytCgV3Y/4ZrOE30NgFvbKkzxkzibqlW0TjZCkB4qYqNZ
fdMz5VGLJ1DOdGOJhe</vt:lpwstr>
  </property>
  <property fmtid="{D5CDD505-2E9C-101B-9397-08002B2CF9AE}" pid="23" name="_2015_ms_pID_7253431">
    <vt:lpwstr>pZJCca71En5vPdU+JOqhgMeVIpo6jH1ETGlHKXDf1tDjTXwK3aHWCJ
zDscREkIlqcX/WUlDRHNLf1wefyLI1IM8QcdzNBsx8jtooQMBGamntjXJ524t3NSSsFMNElV
aiWPDpbrTYoRxBttsPHfd2zJF5dNws/TIZA091GdHU5W7YpEaDP2ZajZIkGuuwEgdwhsxdGM
lF5n0/2KnlWCvjZJ4b2+mOI4nm3fr+yG3gWd</vt:lpwstr>
  </property>
  <property fmtid="{D5CDD505-2E9C-101B-9397-08002B2CF9AE}" pid="24" name="_2015_ms_pID_7253432">
    <vt:lpwstr>Rok3AMPv2pzDAo1/ohR2/ZE=</vt:lpwstr>
  </property>
</Properties>
</file>